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291F30B4"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302D71">
        <w:rPr>
          <w:b/>
          <w:sz w:val="24"/>
          <w:lang w:val="en-US" w:eastAsia="zh-CN"/>
        </w:rPr>
        <w:t>9</w:t>
      </w:r>
      <w:r>
        <w:rPr>
          <w:b/>
          <w:i/>
          <w:sz w:val="28"/>
        </w:rPr>
        <w:tab/>
      </w:r>
      <w:r w:rsidR="00B71871" w:rsidRPr="00B71871">
        <w:rPr>
          <w:rFonts w:hint="eastAsia"/>
          <w:b/>
          <w:i/>
          <w:sz w:val="28"/>
        </w:rPr>
        <w:t>S</w:t>
      </w:r>
      <w:r w:rsidR="00B71871" w:rsidRPr="00B71871">
        <w:rPr>
          <w:b/>
          <w:i/>
          <w:sz w:val="28"/>
        </w:rPr>
        <w:t>2-</w:t>
      </w:r>
      <w:r w:rsidR="005B50B7">
        <w:rPr>
          <w:b/>
          <w:i/>
          <w:sz w:val="28"/>
        </w:rPr>
        <w:t>250</w:t>
      </w:r>
      <w:r w:rsidR="002F6D7B">
        <w:rPr>
          <w:b/>
          <w:i/>
          <w:sz w:val="28"/>
        </w:rPr>
        <w:t>5743</w:t>
      </w:r>
    </w:p>
    <w:p w14:paraId="452953E2" w14:textId="1E25C253" w:rsidR="00FD385D" w:rsidRDefault="00302D71">
      <w:pPr>
        <w:pStyle w:val="CRCoverPage"/>
        <w:outlineLvl w:val="0"/>
        <w:rPr>
          <w:b/>
          <w:sz w:val="24"/>
        </w:rPr>
      </w:pPr>
      <w:r>
        <w:rPr>
          <w:rFonts w:cs="Arial"/>
          <w:b/>
          <w:bCs/>
          <w:sz w:val="24"/>
        </w:rPr>
        <w:t>Fukuoka, Japan, May 19 – May 23,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r>
        <w:rPr>
          <w:rFonts w:eastAsia="宋体" w:cs="Arial"/>
          <w:b/>
          <w:bCs/>
          <w:sz w:val="24"/>
          <w:lang w:val="en-US" w:eastAsia="zh-CN"/>
        </w:rPr>
        <w:t xml:space="preserve">     </w:t>
      </w:r>
      <w:proofErr w:type="gramStart"/>
      <w:r>
        <w:rPr>
          <w:rFonts w:eastAsia="宋体" w:cs="Arial"/>
          <w:b/>
          <w:bCs/>
          <w:sz w:val="24"/>
          <w:lang w:val="en-US" w:eastAsia="zh-CN"/>
        </w:rPr>
        <w:t xml:space="preserve"> </w:t>
      </w:r>
      <w:r w:rsidR="006C0EA1">
        <w:rPr>
          <w:rFonts w:eastAsia="宋体" w:cs="Arial"/>
          <w:b/>
          <w:bCs/>
          <w:sz w:val="24"/>
          <w:lang w:val="en-US" w:eastAsia="zh-CN"/>
        </w:rPr>
        <w:t xml:space="preserve"> </w:t>
      </w:r>
      <w:r w:rsidR="003C56E8">
        <w:rPr>
          <w:b/>
          <w:noProof/>
          <w:sz w:val="24"/>
        </w:rPr>
        <w:t xml:space="preserve"> </w:t>
      </w:r>
      <w:r w:rsidRPr="00CD61B0">
        <w:rPr>
          <w:rFonts w:cs="Arial"/>
          <w:b/>
          <w:bCs/>
          <w:color w:val="0000FF"/>
        </w:rPr>
        <w:t>(</w:t>
      </w:r>
      <w:proofErr w:type="gramEnd"/>
      <w:r>
        <w:rPr>
          <w:rFonts w:cs="Arial"/>
          <w:b/>
          <w:bCs/>
          <w:color w:val="0000FF"/>
        </w:rPr>
        <w:t>revision of S2-250</w:t>
      </w:r>
      <w:r w:rsidR="00877B7F" w:rsidRPr="00877B7F">
        <w:rPr>
          <w:rFonts w:cs="Arial"/>
          <w:b/>
          <w:bCs/>
          <w:color w:val="0000FF"/>
        </w:rPr>
        <w:t>5494</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AA92E56"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124F13">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A4123FC" w:rsidR="00FD385D" w:rsidRDefault="00C54CC6" w:rsidP="001B72B6">
            <w:pPr>
              <w:pStyle w:val="CRCoverPage"/>
              <w:spacing w:after="0"/>
              <w:rPr>
                <w:rFonts w:eastAsia="宋体"/>
                <w:lang w:val="en-US" w:eastAsia="zh-CN"/>
              </w:rPr>
            </w:pPr>
            <w:r>
              <w:rPr>
                <w:rFonts w:eastAsia="宋体"/>
                <w:b/>
                <w:sz w:val="28"/>
                <w:lang w:val="en-US" w:eastAsia="zh-CN"/>
              </w:rPr>
              <w:t>5455</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35F852C5" w:rsidR="00FD385D" w:rsidRDefault="00C1186F">
            <w:pPr>
              <w:pStyle w:val="CRCoverPage"/>
              <w:spacing w:after="0"/>
              <w:jc w:val="center"/>
              <w:rPr>
                <w:rFonts w:eastAsia="宋体"/>
                <w:b/>
                <w:lang w:val="en-US" w:eastAsia="zh-CN"/>
              </w:rPr>
            </w:pPr>
            <w:r>
              <w:rPr>
                <w:rFonts w:eastAsia="宋体"/>
                <w:b/>
                <w:sz w:val="28"/>
                <w:lang w:val="en-US" w:eastAsia="zh-CN"/>
              </w:rPr>
              <w:t>3</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29DB17B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BC2816">
              <w:rPr>
                <w:rFonts w:eastAsia="宋体"/>
                <w:b/>
                <w:sz w:val="28"/>
                <w:lang w:val="en-US" w:eastAsia="zh-CN"/>
              </w:rPr>
              <w:t>3</w:t>
            </w:r>
            <w:r>
              <w:rPr>
                <w:rFonts w:eastAsia="宋体" w:hint="eastAsia"/>
                <w:b/>
                <w:sz w:val="28"/>
                <w:lang w:val="en-US" w:eastAsia="zh-CN"/>
              </w:rPr>
              <w:t>.</w:t>
            </w:r>
            <w:r w:rsidR="00BC2816">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5F6B1BC4" w:rsidR="00FD385D" w:rsidRPr="00BC2816" w:rsidRDefault="00EA7E06">
            <w:pPr>
              <w:pStyle w:val="CRCoverPage"/>
              <w:spacing w:after="0"/>
              <w:ind w:left="100"/>
              <w:rPr>
                <w:rFonts w:eastAsia="宋体"/>
                <w:highlight w:val="yellow"/>
                <w:lang w:val="en-US" w:eastAsia="zh-CN"/>
              </w:rPr>
            </w:pPr>
            <w:r w:rsidRPr="00EA7E06">
              <w:rPr>
                <w:rFonts w:eastAsia="宋体"/>
                <w:lang w:val="en-US" w:eastAsia="zh-CN"/>
              </w:rPr>
              <w:t>Update the procedures with Multi-modal service ID</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5E2D740C" w:rsidR="00A54A57" w:rsidRDefault="0008045B" w:rsidP="00A54A57">
            <w:pPr>
              <w:pStyle w:val="CRCoverPage"/>
              <w:spacing w:after="0"/>
              <w:ind w:left="100"/>
              <w:rPr>
                <w:rFonts w:eastAsia="宋体"/>
                <w:lang w:val="en-US" w:eastAsia="zh-CN"/>
              </w:rPr>
            </w:pPr>
            <w:r>
              <w:rPr>
                <w:rFonts w:eastAsia="宋体"/>
                <w:lang w:val="en-US" w:eastAsia="zh-CN"/>
              </w:rPr>
              <w:t>V</w:t>
            </w:r>
            <w:r w:rsidR="00A54A57">
              <w:rPr>
                <w:rFonts w:eastAsia="宋体"/>
                <w:lang w:val="en-US" w:eastAsia="zh-CN"/>
              </w:rPr>
              <w:t>ivo</w:t>
            </w:r>
            <w:r>
              <w:rPr>
                <w:rFonts w:eastAsia="宋体"/>
                <w:lang w:val="en-US" w:eastAsia="zh-CN"/>
              </w:rPr>
              <w:t>, China Mobile</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6D4B2622" w:rsidR="00FD385D" w:rsidRDefault="00070647">
            <w:pPr>
              <w:pStyle w:val="CRCoverPage"/>
              <w:spacing w:after="0"/>
              <w:ind w:left="100"/>
              <w:rPr>
                <w:rFonts w:eastAsia="宋体"/>
                <w:lang w:val="en-US" w:eastAsia="zh-CN"/>
              </w:rPr>
            </w:pPr>
            <w:r>
              <w:rPr>
                <w:rFonts w:eastAsia="宋体"/>
                <w:lang w:val="en-US" w:eastAsia="zh-CN"/>
              </w:rPr>
              <w:t>XRM_Ph2</w:t>
            </w:r>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37AA7DBC"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5D79C2">
              <w:rPr>
                <w:rFonts w:eastAsia="宋体"/>
                <w:lang w:val="en-US" w:eastAsia="zh-CN"/>
              </w:rPr>
              <w:t>5</w:t>
            </w:r>
            <w:r>
              <w:rPr>
                <w:rFonts w:eastAsia="宋体" w:hint="eastAsia"/>
                <w:lang w:val="en-US" w:eastAsia="zh-CN"/>
              </w:rPr>
              <w:t>-</w:t>
            </w:r>
            <w:r w:rsidR="005D79C2">
              <w:rPr>
                <w:rFonts w:eastAsia="宋体"/>
                <w:lang w:val="en-US" w:eastAsia="zh-CN"/>
              </w:rPr>
              <w:t>0</w:t>
            </w:r>
            <w:r w:rsidR="0014111D">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E12E42" w14:textId="4B682EC2" w:rsidR="001F34A4" w:rsidRPr="00C365DF" w:rsidRDefault="00B57B78" w:rsidP="006B2717">
            <w:pPr>
              <w:pStyle w:val="CRCoverPage"/>
              <w:spacing w:after="0"/>
              <w:ind w:hanging="1"/>
              <w:rPr>
                <w:rFonts w:eastAsia="微软雅黑" w:cs="Arial"/>
                <w:lang w:eastAsia="zh-CN"/>
              </w:rPr>
            </w:pPr>
            <w:r>
              <w:rPr>
                <w:rFonts w:eastAsia="宋体"/>
                <w:lang w:val="en-US" w:eastAsia="zh-CN"/>
              </w:rPr>
              <w:t xml:space="preserve">For the multi-modal services, the </w:t>
            </w:r>
            <w:r w:rsidR="00640E1B" w:rsidRPr="00EA7E06">
              <w:rPr>
                <w:rFonts w:eastAsia="宋体"/>
                <w:lang w:val="en-US" w:eastAsia="zh-CN"/>
              </w:rPr>
              <w:t>Multi-modal service ID</w:t>
            </w:r>
            <w:r w:rsidR="00640E1B">
              <w:rPr>
                <w:rFonts w:eastAsia="宋体"/>
                <w:lang w:val="en-US" w:eastAsia="zh-CN"/>
              </w:rPr>
              <w:t xml:space="preserve"> is missing in the</w:t>
            </w:r>
            <w:r w:rsidR="004D49B3">
              <w:rPr>
                <w:rFonts w:eastAsia="宋体"/>
                <w:lang w:val="en-US" w:eastAsia="zh-CN"/>
              </w:rPr>
              <w:t xml:space="preserve"> descriptions in</w:t>
            </w:r>
            <w:r w:rsidR="00640E1B">
              <w:rPr>
                <w:rFonts w:eastAsia="宋体"/>
                <w:lang w:val="en-US" w:eastAsia="zh-CN"/>
              </w:rPr>
              <w:t xml:space="preserve"> </w:t>
            </w:r>
            <w:r w:rsidR="004D49B3">
              <w:rPr>
                <w:rFonts w:eastAsia="宋体"/>
                <w:lang w:val="en-US" w:eastAsia="zh-CN"/>
              </w:rPr>
              <w:t>step 4 of</w:t>
            </w:r>
            <w:r w:rsidR="00640E1B">
              <w:rPr>
                <w:rFonts w:eastAsia="宋体"/>
                <w:lang w:val="en-US" w:eastAsia="zh-CN"/>
              </w:rPr>
              <w:t xml:space="preserve"> setting up an AF session with required QoS procedure</w:t>
            </w:r>
            <w:r w:rsidR="00640E1B">
              <w:t>.</w:t>
            </w:r>
          </w:p>
          <w:p w14:paraId="7C835352" w14:textId="0BE77F04" w:rsidR="00E12E51" w:rsidRPr="000D472F" w:rsidRDefault="00E12E51" w:rsidP="00A12BB6">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0DABFAC0" w:rsidR="007A0A3E" w:rsidRDefault="00647FC6" w:rsidP="00640E1B">
            <w:pPr>
              <w:pStyle w:val="CRCoverPage"/>
              <w:spacing w:after="0"/>
              <w:rPr>
                <w:rFonts w:eastAsia="宋体"/>
                <w:lang w:val="en-US" w:eastAsia="zh-CN"/>
              </w:rPr>
            </w:pPr>
            <w:r>
              <w:rPr>
                <w:rFonts w:eastAsia="宋体"/>
                <w:lang w:val="en-US" w:eastAsia="zh-CN"/>
              </w:rPr>
              <w:t xml:space="preserve">For the multi-modal services, </w:t>
            </w:r>
            <w:r w:rsidR="00B57B78">
              <w:rPr>
                <w:rFonts w:eastAsia="宋体"/>
                <w:lang w:val="en-US" w:eastAsia="zh-CN"/>
              </w:rPr>
              <w:t>it is proposed to a</w:t>
            </w:r>
            <w:r w:rsidR="00640E1B">
              <w:rPr>
                <w:rFonts w:eastAsia="宋体"/>
                <w:lang w:val="en-US" w:eastAsia="zh-CN"/>
              </w:rPr>
              <w:t>dd</w:t>
            </w:r>
            <w:r w:rsidR="00B57B78">
              <w:rPr>
                <w:rFonts w:eastAsia="宋体"/>
                <w:lang w:val="en-US" w:eastAsia="zh-CN"/>
              </w:rPr>
              <w:t xml:space="preserve"> the</w:t>
            </w:r>
            <w:r w:rsidR="00640E1B">
              <w:rPr>
                <w:rFonts w:eastAsia="宋体"/>
                <w:lang w:val="en-US" w:eastAsia="zh-CN"/>
              </w:rPr>
              <w:t xml:space="preserve"> </w:t>
            </w:r>
            <w:r w:rsidR="00640E1B" w:rsidRPr="00EA7E06">
              <w:rPr>
                <w:rFonts w:eastAsia="宋体"/>
                <w:lang w:val="en-US" w:eastAsia="zh-CN"/>
              </w:rPr>
              <w:t>Multi-modal service ID</w:t>
            </w:r>
            <w:r w:rsidR="00640E1B">
              <w:rPr>
                <w:rFonts w:eastAsia="宋体"/>
                <w:lang w:val="en-US" w:eastAsia="zh-CN"/>
              </w:rPr>
              <w:t xml:space="preserve"> in the </w:t>
            </w:r>
            <w:r w:rsidR="004D49B3">
              <w:rPr>
                <w:rFonts w:eastAsia="宋体"/>
                <w:lang w:val="en-US" w:eastAsia="zh-CN"/>
              </w:rPr>
              <w:t xml:space="preserve">step 4 </w:t>
            </w:r>
            <w:r w:rsidR="00640E1B">
              <w:rPr>
                <w:rFonts w:eastAsia="宋体"/>
                <w:lang w:val="en-US" w:eastAsia="zh-CN"/>
              </w:rPr>
              <w:t>in clauses 4.15.6.6.</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19BF3DE4" w:rsidR="00FD385D" w:rsidRDefault="00070647" w:rsidP="00F61763">
            <w:pPr>
              <w:pStyle w:val="CRCoverPage"/>
              <w:spacing w:after="0"/>
              <w:rPr>
                <w:rFonts w:eastAsia="宋体"/>
                <w:lang w:val="en-US" w:eastAsia="zh-CN"/>
              </w:rPr>
            </w:pPr>
            <w:r>
              <w:rPr>
                <w:rFonts w:eastAsia="宋体"/>
                <w:lang w:val="en-US" w:eastAsia="zh-CN"/>
              </w:rPr>
              <w:t xml:space="preserve">The </w:t>
            </w:r>
            <w:r w:rsidRPr="00EA7E06">
              <w:rPr>
                <w:rFonts w:eastAsia="宋体"/>
                <w:lang w:val="en-US" w:eastAsia="zh-CN"/>
              </w:rPr>
              <w:t>Multi-modal service ID</w:t>
            </w:r>
            <w:r>
              <w:rPr>
                <w:rFonts w:eastAsia="宋体"/>
                <w:lang w:val="en-US" w:eastAsia="zh-CN"/>
              </w:rPr>
              <w:t xml:space="preserve"> is missing in the related procedure.</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155C145F" w:rsidR="00FD385D" w:rsidRDefault="00070647">
            <w:pPr>
              <w:pStyle w:val="CRCoverPage"/>
              <w:spacing w:after="0"/>
              <w:ind w:left="100"/>
              <w:rPr>
                <w:rFonts w:eastAsia="宋体"/>
                <w:lang w:val="en-US" w:eastAsia="zh-CN"/>
              </w:rPr>
            </w:pPr>
            <w:r>
              <w:rPr>
                <w:rFonts w:eastAsia="宋体"/>
                <w:lang w:val="en-US" w:eastAsia="zh-CN"/>
              </w:rPr>
              <w:t>4.15.6.6</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B39CCAE" w:rsidR="00FD385D" w:rsidRDefault="006C1BFF">
            <w:pPr>
              <w:pStyle w:val="CRCoverPage"/>
              <w:spacing w:after="0"/>
              <w:ind w:left="100"/>
            </w:pPr>
            <w:r w:rsidRPr="006C1BFF">
              <w:t>S2-2503560</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7A343E4" w14:textId="77777777" w:rsidR="003E745D" w:rsidRPr="00140E21" w:rsidRDefault="003E745D" w:rsidP="003E745D">
      <w:pPr>
        <w:pStyle w:val="4"/>
        <w:rPr>
          <w:lang w:eastAsia="zh-CN"/>
        </w:rPr>
      </w:pPr>
      <w:bookmarkStart w:id="2" w:name="_CR4_3_2_2_1"/>
      <w:bookmarkStart w:id="3" w:name="_Toc20204216"/>
      <w:bookmarkStart w:id="4" w:name="_Toc27894908"/>
      <w:bookmarkStart w:id="5" w:name="_Toc36191988"/>
      <w:bookmarkStart w:id="6" w:name="_Toc45193078"/>
      <w:bookmarkStart w:id="7" w:name="_Toc47592710"/>
      <w:bookmarkStart w:id="8" w:name="_Toc51834797"/>
      <w:bookmarkStart w:id="9" w:name="_Toc193790010"/>
      <w:bookmarkEnd w:id="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1D702DD0" w14:textId="77777777" w:rsidR="003E745D" w:rsidRDefault="003E745D" w:rsidP="003E745D">
      <w:pPr>
        <w:pStyle w:val="TH"/>
      </w:pPr>
      <w:r>
        <w:object w:dxaOrig="11340" w:dyaOrig="9090" w14:anchorId="1A855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65pt" o:ole="">
            <v:imagedata r:id="rId13" o:title=""/>
          </v:shape>
          <o:OLEObject Type="Embed" ProgID="Visio.Drawing.11" ShapeID="_x0000_i1025" DrawAspect="Content" ObjectID="_1809424099" r:id="rId14"/>
        </w:object>
      </w:r>
    </w:p>
    <w:p w14:paraId="739A4FF0" w14:textId="77777777" w:rsidR="003E745D" w:rsidRPr="00140E21" w:rsidRDefault="003E745D" w:rsidP="003E745D">
      <w:pPr>
        <w:pStyle w:val="TF"/>
        <w:rPr>
          <w:lang w:eastAsia="zh-CN"/>
        </w:rPr>
      </w:pPr>
      <w:bookmarkStart w:id="10" w:name="_CRFigure4_15_6_61"/>
      <w:r w:rsidRPr="00140E21">
        <w:rPr>
          <w:lang w:eastAsia="zh-CN"/>
        </w:rPr>
        <w:t xml:space="preserve">Figure </w:t>
      </w:r>
      <w:bookmarkEnd w:id="10"/>
      <w:r w:rsidRPr="00140E21">
        <w:rPr>
          <w:lang w:eastAsia="zh-CN"/>
        </w:rPr>
        <w:t>4.15.6.6-1: Setting up an AF session with required QoS procedure</w:t>
      </w:r>
    </w:p>
    <w:p w14:paraId="01F9A00E" w14:textId="77777777" w:rsidR="003E745D" w:rsidRPr="00140E21" w:rsidRDefault="003E745D" w:rsidP="003E745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w:t>
      </w:r>
      <w:r w:rsidRPr="004D49B3">
        <w:rPr>
          <w:lang w:eastAsia="zh-CN"/>
        </w:rPr>
        <w:t>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w:t>
      </w:r>
      <w:r>
        <w:rPr>
          <w:lang w:eastAsia="zh-CN"/>
        </w:rPr>
        <w:lastRenderedPageBreak/>
        <w:t>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07DE1EC" w14:textId="77777777" w:rsidR="003E745D" w:rsidRDefault="003E745D" w:rsidP="003E745D">
      <w:pPr>
        <w:pStyle w:val="NO"/>
      </w:pPr>
      <w:r>
        <w:t>NOTE 1:</w:t>
      </w:r>
      <w:r>
        <w:tab/>
        <w:t>For multi-modal flows related to multiple UEs, multiple UE-specific AF requests are used and the AF provided information to NEF is the same as single UE case (as defined in clause 5.37.2 of TS 23.501 [2]).</w:t>
      </w:r>
    </w:p>
    <w:p w14:paraId="5850F45A" w14:textId="77777777" w:rsidR="003E745D" w:rsidRPr="00140E21" w:rsidRDefault="003E745D" w:rsidP="003E745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34BAF477" w14:textId="77777777" w:rsidR="003E745D" w:rsidRDefault="003E745D" w:rsidP="003E745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4155EC" w14:textId="77777777" w:rsidR="003E745D" w:rsidRDefault="003E745D" w:rsidP="003E745D">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7C89E64B" w14:textId="77777777" w:rsidR="003E745D" w:rsidRDefault="003E745D" w:rsidP="003E745D">
      <w:pPr>
        <w:pStyle w:val="B1"/>
        <w:rPr>
          <w:lang w:eastAsia="zh-CN"/>
        </w:rPr>
      </w:pPr>
      <w:r>
        <w:rPr>
          <w:lang w:eastAsia="zh-CN"/>
        </w:rPr>
        <w:tab/>
        <w:t>If the NEF determines not to invoke the TSCTSF, then steps 3, 4, 5, 6, 7, 8 are executed, otherwise, steps 3a, 3b, 4a, 4b, 5, 6a, 7a, 7b, 8 are executed.</w:t>
      </w:r>
    </w:p>
    <w:p w14:paraId="5154C7DA" w14:textId="77777777" w:rsidR="003E745D" w:rsidRPr="00140E21" w:rsidRDefault="003E745D" w:rsidP="003E745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C83E9A9" w14:textId="77777777" w:rsidR="003E745D" w:rsidRDefault="003E745D" w:rsidP="003E745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BA7CEB7" w14:textId="77777777" w:rsidR="003E745D" w:rsidRDefault="003E745D" w:rsidP="003E745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FB1FF8C" w14:textId="77777777" w:rsidR="003E745D" w:rsidRDefault="003E745D" w:rsidP="003E745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AA5791F" w14:textId="77777777" w:rsidR="003E745D" w:rsidRDefault="003E745D" w:rsidP="003E745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9247D3E" w14:textId="77777777" w:rsidR="003E745D" w:rsidRDefault="003E745D" w:rsidP="003E745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7E58B58" w14:textId="77777777" w:rsidR="003E745D" w:rsidRDefault="003E745D" w:rsidP="003E745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C1F5DF3" w14:textId="77777777" w:rsidR="003E745D" w:rsidRDefault="003E745D" w:rsidP="003E745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A6408D9" w14:textId="77777777" w:rsidR="003E745D" w:rsidRDefault="003E745D" w:rsidP="003E745D">
      <w:pPr>
        <w:pStyle w:val="B1"/>
      </w:pPr>
      <w:r>
        <w:t>4.</w:t>
      </w:r>
      <w:r>
        <w:tab/>
        <w:t>For requests received from the NEF in step 3, the PCF determines whether the request is authorized and notifies the NEF if the request is not authorized.</w:t>
      </w:r>
    </w:p>
    <w:p w14:paraId="2AB430F2" w14:textId="77777777" w:rsidR="003E745D" w:rsidRDefault="003E745D" w:rsidP="003E745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w:t>
      </w:r>
      <w:r w:rsidRPr="00140E21">
        <w:lastRenderedPageBreak/>
        <w:t>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DC66BA9" w14:textId="77777777" w:rsidR="003E745D" w:rsidRDefault="003E745D" w:rsidP="003E745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01D11A1" w14:textId="77777777" w:rsidR="003E745D" w:rsidRDefault="003E745D" w:rsidP="003E745D">
      <w:pPr>
        <w:pStyle w:val="B1"/>
      </w:pPr>
      <w:r>
        <w:t>If the PCF receives (S)RTP Multiplexed Media Identification Information with different QoS parameters or QoS Reference, the PCF may generate PCC rules as described in clause 6.1.3.27.7 of TS 23.503 [20].</w:t>
      </w:r>
    </w:p>
    <w:p w14:paraId="163A2229" w14:textId="77777777" w:rsidR="003E745D" w:rsidRDefault="003E745D" w:rsidP="003E745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F3D3C1C" w14:textId="77777777" w:rsidR="003E745D" w:rsidRDefault="003E745D" w:rsidP="003E745D">
      <w:pPr>
        <w:pStyle w:val="B1"/>
      </w:pPr>
      <w:r>
        <w:tab/>
        <w:t>If the PCF receives PDU Set QoS parameters described in clause 5.7.7 of TS 23.501 [2], the PDU Set QoS parameters are applied as described in clause 6.1.3.22 of TS 23.503 [20].</w:t>
      </w:r>
    </w:p>
    <w:p w14:paraId="7B37E75E" w14:textId="77777777" w:rsidR="003E745D" w:rsidRDefault="003E745D" w:rsidP="003E745D">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AB40240" w14:textId="77777777" w:rsidR="003E745D" w:rsidRPr="00140E21" w:rsidRDefault="003E745D" w:rsidP="003E745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6C729E4" w14:textId="77777777" w:rsidR="003E745D" w:rsidRDefault="003E745D" w:rsidP="003E745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19EE519" w14:textId="1CB83F08" w:rsidR="003E745D" w:rsidRDefault="003E745D" w:rsidP="003E745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ins w:id="11" w:author="vivo user 3" w:date="2025-05-21T11:15:00Z">
        <w:r w:rsidR="00CF4260">
          <w:rPr>
            <w:lang w:eastAsia="zh-CN"/>
          </w:rPr>
          <w:t xml:space="preserve"> </w:t>
        </w:r>
      </w:ins>
      <w:ins w:id="12" w:author="vivo user 3" w:date="2025-05-21T11:24:00Z">
        <w:r w:rsidR="002618C9">
          <w:rPr>
            <w:lang w:eastAsia="zh-CN"/>
          </w:rPr>
          <w:t>Based on operator configuration (described in clause 5.37.2 of TS 23.501 [2]), the PCF may include the Multi-modal Service ID in the PCC rules.</w:t>
        </w:r>
      </w:ins>
    </w:p>
    <w:p w14:paraId="37C7BEAF" w14:textId="77777777" w:rsidR="003E745D" w:rsidRDefault="003E745D" w:rsidP="003E745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4EB07CF" w14:textId="77777777" w:rsidR="003E745D" w:rsidRDefault="003E745D" w:rsidP="003E745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7974792" w14:textId="77777777" w:rsidR="003E745D" w:rsidRDefault="003E745D" w:rsidP="003E745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1A18ECC" w14:textId="77777777" w:rsidR="003E745D" w:rsidRDefault="003E745D" w:rsidP="003E745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DEFEB04" w14:textId="77777777" w:rsidR="003E745D" w:rsidRDefault="003E745D" w:rsidP="003E745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8180085" w14:textId="77777777" w:rsidR="003E745D" w:rsidRDefault="003E745D" w:rsidP="003E745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BD8E920" w14:textId="77777777" w:rsidR="003E745D" w:rsidRDefault="003E745D" w:rsidP="003E745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B743F60" w14:textId="77777777" w:rsidR="003E745D" w:rsidRPr="00140E21" w:rsidRDefault="003E745D" w:rsidP="003E745D">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5B01C0C" w14:textId="77777777" w:rsidR="003E745D" w:rsidRDefault="003E745D" w:rsidP="003E745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030A77E" w14:textId="77777777" w:rsidR="003E745D" w:rsidRDefault="003E745D" w:rsidP="003E745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9649EB" w14:textId="77777777" w:rsidR="003E745D" w:rsidRDefault="003E745D" w:rsidP="003E745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19E783C" w14:textId="77777777" w:rsidR="003E745D" w:rsidRDefault="003E745D" w:rsidP="003E745D">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7779B04" w14:textId="77777777" w:rsidR="003E745D" w:rsidRDefault="003E745D" w:rsidP="003E745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282E727" w14:textId="77777777" w:rsidR="003E745D" w:rsidRDefault="003E745D" w:rsidP="003E745D">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2EAC94B" w14:textId="77777777" w:rsidR="003E745D" w:rsidRDefault="003E745D" w:rsidP="003E745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438FB1E" w14:textId="77777777" w:rsidR="003E745D" w:rsidRDefault="003E745D" w:rsidP="003E745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9068291" w14:textId="77777777" w:rsidR="003E745D" w:rsidRDefault="003E745D" w:rsidP="003E745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9CBD841" w14:textId="77777777" w:rsidR="003E745D" w:rsidRPr="00140E21" w:rsidRDefault="003E745D" w:rsidP="003E745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0"/>
    <w:p w14:paraId="51A4E04D" w14:textId="452DBCB1" w:rsidR="00930F5A" w:rsidRDefault="00930F5A" w:rsidP="00930F5A"/>
    <w:p w14:paraId="78C76D0D" w14:textId="77777777" w:rsidR="000323BE" w:rsidRDefault="000323BE" w:rsidP="00032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6F14BD9B" w14:textId="77777777" w:rsidR="00FD385D" w:rsidRDefault="00FD385D"/>
    <w:sectPr w:rsidR="00FD38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B2748" w14:textId="77777777" w:rsidR="00155413" w:rsidRDefault="00155413">
      <w:pPr>
        <w:spacing w:after="0"/>
      </w:pPr>
      <w:r>
        <w:separator/>
      </w:r>
    </w:p>
  </w:endnote>
  <w:endnote w:type="continuationSeparator" w:id="0">
    <w:p w14:paraId="0DEE2F3D" w14:textId="77777777" w:rsidR="00155413" w:rsidRDefault="00155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BA815" w14:textId="77777777" w:rsidR="00155413" w:rsidRDefault="00155413">
      <w:pPr>
        <w:spacing w:after="0"/>
      </w:pPr>
      <w:r>
        <w:separator/>
      </w:r>
    </w:p>
  </w:footnote>
  <w:footnote w:type="continuationSeparator" w:id="0">
    <w:p w14:paraId="28DAA5DD" w14:textId="77777777" w:rsidR="00155413" w:rsidRDefault="00155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7"/>
  </w:num>
  <w:num w:numId="4">
    <w:abstractNumId w:val="1"/>
  </w:num>
  <w:num w:numId="5">
    <w:abstractNumId w:val="0"/>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23BE"/>
    <w:rsid w:val="000342DC"/>
    <w:rsid w:val="000368F4"/>
    <w:rsid w:val="00036A18"/>
    <w:rsid w:val="00050442"/>
    <w:rsid w:val="00052CBB"/>
    <w:rsid w:val="00053580"/>
    <w:rsid w:val="00065E53"/>
    <w:rsid w:val="00070647"/>
    <w:rsid w:val="0008045B"/>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E6D31"/>
    <w:rsid w:val="000F33C4"/>
    <w:rsid w:val="000F5CA9"/>
    <w:rsid w:val="00103B6D"/>
    <w:rsid w:val="001077D4"/>
    <w:rsid w:val="00120C95"/>
    <w:rsid w:val="0012133E"/>
    <w:rsid w:val="00124F13"/>
    <w:rsid w:val="00126047"/>
    <w:rsid w:val="00127399"/>
    <w:rsid w:val="00132654"/>
    <w:rsid w:val="00133E6E"/>
    <w:rsid w:val="0013572C"/>
    <w:rsid w:val="00135A94"/>
    <w:rsid w:val="0014111D"/>
    <w:rsid w:val="00142741"/>
    <w:rsid w:val="00142C66"/>
    <w:rsid w:val="00145D43"/>
    <w:rsid w:val="00155413"/>
    <w:rsid w:val="0016263E"/>
    <w:rsid w:val="00162787"/>
    <w:rsid w:val="00163694"/>
    <w:rsid w:val="00167535"/>
    <w:rsid w:val="00173DB0"/>
    <w:rsid w:val="00176651"/>
    <w:rsid w:val="00177227"/>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D0E77"/>
    <w:rsid w:val="001D179E"/>
    <w:rsid w:val="001D48E5"/>
    <w:rsid w:val="001D5B52"/>
    <w:rsid w:val="001E05D7"/>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18C9"/>
    <w:rsid w:val="002640DD"/>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3886"/>
    <w:rsid w:val="002D706F"/>
    <w:rsid w:val="002E00EB"/>
    <w:rsid w:val="002E472E"/>
    <w:rsid w:val="002F6D7B"/>
    <w:rsid w:val="002F7C1D"/>
    <w:rsid w:val="00302D71"/>
    <w:rsid w:val="00305409"/>
    <w:rsid w:val="00310FC3"/>
    <w:rsid w:val="00312D76"/>
    <w:rsid w:val="00314785"/>
    <w:rsid w:val="003164AB"/>
    <w:rsid w:val="00321279"/>
    <w:rsid w:val="003227D6"/>
    <w:rsid w:val="00325369"/>
    <w:rsid w:val="003402A1"/>
    <w:rsid w:val="00343059"/>
    <w:rsid w:val="00350B3E"/>
    <w:rsid w:val="00352231"/>
    <w:rsid w:val="003609EF"/>
    <w:rsid w:val="003614FA"/>
    <w:rsid w:val="0036231A"/>
    <w:rsid w:val="0036295E"/>
    <w:rsid w:val="00366F31"/>
    <w:rsid w:val="0036724F"/>
    <w:rsid w:val="00374DD4"/>
    <w:rsid w:val="00375889"/>
    <w:rsid w:val="00380278"/>
    <w:rsid w:val="00380A1C"/>
    <w:rsid w:val="00390F8B"/>
    <w:rsid w:val="00394821"/>
    <w:rsid w:val="00395757"/>
    <w:rsid w:val="00397690"/>
    <w:rsid w:val="003B4037"/>
    <w:rsid w:val="003B6743"/>
    <w:rsid w:val="003B68DA"/>
    <w:rsid w:val="003C479F"/>
    <w:rsid w:val="003C56E8"/>
    <w:rsid w:val="003D57BE"/>
    <w:rsid w:val="003D7782"/>
    <w:rsid w:val="003D7B32"/>
    <w:rsid w:val="003E1A36"/>
    <w:rsid w:val="003E1BAC"/>
    <w:rsid w:val="003E4881"/>
    <w:rsid w:val="003E4B1E"/>
    <w:rsid w:val="003E6C0E"/>
    <w:rsid w:val="003E745D"/>
    <w:rsid w:val="003F09D4"/>
    <w:rsid w:val="003F61F8"/>
    <w:rsid w:val="003F63FD"/>
    <w:rsid w:val="003F76E3"/>
    <w:rsid w:val="00402662"/>
    <w:rsid w:val="00410371"/>
    <w:rsid w:val="004242F1"/>
    <w:rsid w:val="00425402"/>
    <w:rsid w:val="00425E16"/>
    <w:rsid w:val="00425EF2"/>
    <w:rsid w:val="00427A1D"/>
    <w:rsid w:val="004309CB"/>
    <w:rsid w:val="00437916"/>
    <w:rsid w:val="00440CB5"/>
    <w:rsid w:val="00442050"/>
    <w:rsid w:val="00443980"/>
    <w:rsid w:val="0045054C"/>
    <w:rsid w:val="00453B5B"/>
    <w:rsid w:val="00456B84"/>
    <w:rsid w:val="0045726E"/>
    <w:rsid w:val="0046000A"/>
    <w:rsid w:val="00460C21"/>
    <w:rsid w:val="00461210"/>
    <w:rsid w:val="004616B7"/>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7E7"/>
    <w:rsid w:val="004A3D3D"/>
    <w:rsid w:val="004A47D9"/>
    <w:rsid w:val="004B2BA0"/>
    <w:rsid w:val="004B719B"/>
    <w:rsid w:val="004B75B7"/>
    <w:rsid w:val="004C05C0"/>
    <w:rsid w:val="004C1392"/>
    <w:rsid w:val="004D2126"/>
    <w:rsid w:val="004D46D5"/>
    <w:rsid w:val="004D49B3"/>
    <w:rsid w:val="004D62A6"/>
    <w:rsid w:val="004E0F0A"/>
    <w:rsid w:val="004E22AF"/>
    <w:rsid w:val="004E5209"/>
    <w:rsid w:val="004E5CF4"/>
    <w:rsid w:val="004F228A"/>
    <w:rsid w:val="0050270D"/>
    <w:rsid w:val="00502A42"/>
    <w:rsid w:val="00505CBA"/>
    <w:rsid w:val="0051088D"/>
    <w:rsid w:val="005110A9"/>
    <w:rsid w:val="005141D9"/>
    <w:rsid w:val="0051580D"/>
    <w:rsid w:val="005168FA"/>
    <w:rsid w:val="005206A8"/>
    <w:rsid w:val="00520C13"/>
    <w:rsid w:val="00522926"/>
    <w:rsid w:val="005233C1"/>
    <w:rsid w:val="00523FB6"/>
    <w:rsid w:val="00524EA9"/>
    <w:rsid w:val="005337D0"/>
    <w:rsid w:val="00547111"/>
    <w:rsid w:val="005519E9"/>
    <w:rsid w:val="005538F9"/>
    <w:rsid w:val="00553AFF"/>
    <w:rsid w:val="005674CE"/>
    <w:rsid w:val="00586029"/>
    <w:rsid w:val="00590F9A"/>
    <w:rsid w:val="00592D74"/>
    <w:rsid w:val="005A6F30"/>
    <w:rsid w:val="005A7C5A"/>
    <w:rsid w:val="005B0764"/>
    <w:rsid w:val="005B18A8"/>
    <w:rsid w:val="005B3504"/>
    <w:rsid w:val="005B50B7"/>
    <w:rsid w:val="005C46DC"/>
    <w:rsid w:val="005C5E2F"/>
    <w:rsid w:val="005C6096"/>
    <w:rsid w:val="005C7F1C"/>
    <w:rsid w:val="005D3553"/>
    <w:rsid w:val="005D46CB"/>
    <w:rsid w:val="005D79C2"/>
    <w:rsid w:val="005E04A0"/>
    <w:rsid w:val="005E2C44"/>
    <w:rsid w:val="005E3558"/>
    <w:rsid w:val="005F2B93"/>
    <w:rsid w:val="005F50B9"/>
    <w:rsid w:val="005F566D"/>
    <w:rsid w:val="006002B6"/>
    <w:rsid w:val="00607BEF"/>
    <w:rsid w:val="006137DD"/>
    <w:rsid w:val="0061419C"/>
    <w:rsid w:val="00621188"/>
    <w:rsid w:val="00621A45"/>
    <w:rsid w:val="006227A9"/>
    <w:rsid w:val="006252D1"/>
    <w:rsid w:val="006257ED"/>
    <w:rsid w:val="006364EC"/>
    <w:rsid w:val="00640E1B"/>
    <w:rsid w:val="00647075"/>
    <w:rsid w:val="00647FC6"/>
    <w:rsid w:val="00653DE4"/>
    <w:rsid w:val="00655A78"/>
    <w:rsid w:val="00661BAF"/>
    <w:rsid w:val="00665C47"/>
    <w:rsid w:val="0066646E"/>
    <w:rsid w:val="006675E6"/>
    <w:rsid w:val="0066770E"/>
    <w:rsid w:val="00670355"/>
    <w:rsid w:val="006809CF"/>
    <w:rsid w:val="00681057"/>
    <w:rsid w:val="00686812"/>
    <w:rsid w:val="006935B8"/>
    <w:rsid w:val="0069460B"/>
    <w:rsid w:val="00695808"/>
    <w:rsid w:val="006A075C"/>
    <w:rsid w:val="006A47EE"/>
    <w:rsid w:val="006B21B1"/>
    <w:rsid w:val="006B2717"/>
    <w:rsid w:val="006B38D8"/>
    <w:rsid w:val="006B46FB"/>
    <w:rsid w:val="006C0250"/>
    <w:rsid w:val="006C0EA1"/>
    <w:rsid w:val="006C1BFF"/>
    <w:rsid w:val="006C7C6D"/>
    <w:rsid w:val="006D0222"/>
    <w:rsid w:val="006E04A5"/>
    <w:rsid w:val="006E21FB"/>
    <w:rsid w:val="006E3823"/>
    <w:rsid w:val="006E4EDE"/>
    <w:rsid w:val="006F5EC4"/>
    <w:rsid w:val="00700C21"/>
    <w:rsid w:val="00702947"/>
    <w:rsid w:val="0070375A"/>
    <w:rsid w:val="00712988"/>
    <w:rsid w:val="0071333C"/>
    <w:rsid w:val="00714812"/>
    <w:rsid w:val="00714A32"/>
    <w:rsid w:val="00717B6B"/>
    <w:rsid w:val="007330F1"/>
    <w:rsid w:val="0074582E"/>
    <w:rsid w:val="007503B6"/>
    <w:rsid w:val="00750F82"/>
    <w:rsid w:val="007520E2"/>
    <w:rsid w:val="0075668E"/>
    <w:rsid w:val="0076466F"/>
    <w:rsid w:val="00765242"/>
    <w:rsid w:val="007739BA"/>
    <w:rsid w:val="007769E1"/>
    <w:rsid w:val="00785375"/>
    <w:rsid w:val="00792142"/>
    <w:rsid w:val="00792342"/>
    <w:rsid w:val="007977A8"/>
    <w:rsid w:val="007A02C7"/>
    <w:rsid w:val="007A0A3E"/>
    <w:rsid w:val="007A1413"/>
    <w:rsid w:val="007A3C18"/>
    <w:rsid w:val="007A4B02"/>
    <w:rsid w:val="007A4E92"/>
    <w:rsid w:val="007A5AEC"/>
    <w:rsid w:val="007B4810"/>
    <w:rsid w:val="007B512A"/>
    <w:rsid w:val="007C1417"/>
    <w:rsid w:val="007C2097"/>
    <w:rsid w:val="007C25A4"/>
    <w:rsid w:val="007C2AB8"/>
    <w:rsid w:val="007D1CB1"/>
    <w:rsid w:val="007D220C"/>
    <w:rsid w:val="007D6A07"/>
    <w:rsid w:val="007D76F4"/>
    <w:rsid w:val="007E05F2"/>
    <w:rsid w:val="007E0F51"/>
    <w:rsid w:val="007E2C27"/>
    <w:rsid w:val="007E3633"/>
    <w:rsid w:val="007F366F"/>
    <w:rsid w:val="007F7259"/>
    <w:rsid w:val="008040A8"/>
    <w:rsid w:val="008062E1"/>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77B7F"/>
    <w:rsid w:val="00882478"/>
    <w:rsid w:val="008848A5"/>
    <w:rsid w:val="0088593F"/>
    <w:rsid w:val="008863B9"/>
    <w:rsid w:val="00886687"/>
    <w:rsid w:val="00886B73"/>
    <w:rsid w:val="0089130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141"/>
    <w:rsid w:val="00902286"/>
    <w:rsid w:val="00902692"/>
    <w:rsid w:val="00902DA1"/>
    <w:rsid w:val="00903842"/>
    <w:rsid w:val="00903A1E"/>
    <w:rsid w:val="00910BDD"/>
    <w:rsid w:val="009126EB"/>
    <w:rsid w:val="009148DE"/>
    <w:rsid w:val="009151F5"/>
    <w:rsid w:val="009208F2"/>
    <w:rsid w:val="00924C1A"/>
    <w:rsid w:val="00925450"/>
    <w:rsid w:val="009256B3"/>
    <w:rsid w:val="00927735"/>
    <w:rsid w:val="00930F5A"/>
    <w:rsid w:val="0093499B"/>
    <w:rsid w:val="009352B4"/>
    <w:rsid w:val="0094084E"/>
    <w:rsid w:val="00941E30"/>
    <w:rsid w:val="00944E01"/>
    <w:rsid w:val="0095207E"/>
    <w:rsid w:val="0096011A"/>
    <w:rsid w:val="00976598"/>
    <w:rsid w:val="009777D9"/>
    <w:rsid w:val="0098205B"/>
    <w:rsid w:val="00983482"/>
    <w:rsid w:val="00985CAD"/>
    <w:rsid w:val="00987E23"/>
    <w:rsid w:val="00991B88"/>
    <w:rsid w:val="009924B9"/>
    <w:rsid w:val="009964B8"/>
    <w:rsid w:val="009A1166"/>
    <w:rsid w:val="009A14B2"/>
    <w:rsid w:val="009A4562"/>
    <w:rsid w:val="009A4D07"/>
    <w:rsid w:val="009A5172"/>
    <w:rsid w:val="009A5534"/>
    <w:rsid w:val="009A5753"/>
    <w:rsid w:val="009A579D"/>
    <w:rsid w:val="009A6F2C"/>
    <w:rsid w:val="009B0794"/>
    <w:rsid w:val="009B1C26"/>
    <w:rsid w:val="009C1DB2"/>
    <w:rsid w:val="009C7D12"/>
    <w:rsid w:val="009D0222"/>
    <w:rsid w:val="009D6955"/>
    <w:rsid w:val="009D798F"/>
    <w:rsid w:val="009E3297"/>
    <w:rsid w:val="009E3E40"/>
    <w:rsid w:val="009E7675"/>
    <w:rsid w:val="009F734F"/>
    <w:rsid w:val="00A03E1F"/>
    <w:rsid w:val="00A03EEB"/>
    <w:rsid w:val="00A04BAE"/>
    <w:rsid w:val="00A04C32"/>
    <w:rsid w:val="00A0505D"/>
    <w:rsid w:val="00A12BB6"/>
    <w:rsid w:val="00A14E30"/>
    <w:rsid w:val="00A16C5D"/>
    <w:rsid w:val="00A22CB7"/>
    <w:rsid w:val="00A246B6"/>
    <w:rsid w:val="00A2758A"/>
    <w:rsid w:val="00A3271F"/>
    <w:rsid w:val="00A43597"/>
    <w:rsid w:val="00A467F7"/>
    <w:rsid w:val="00A46BF3"/>
    <w:rsid w:val="00A47E70"/>
    <w:rsid w:val="00A50CF0"/>
    <w:rsid w:val="00A515A6"/>
    <w:rsid w:val="00A54A57"/>
    <w:rsid w:val="00A56B16"/>
    <w:rsid w:val="00A57D53"/>
    <w:rsid w:val="00A62FD7"/>
    <w:rsid w:val="00A65E40"/>
    <w:rsid w:val="00A668C4"/>
    <w:rsid w:val="00A7671C"/>
    <w:rsid w:val="00A83E6B"/>
    <w:rsid w:val="00A93C4F"/>
    <w:rsid w:val="00AA2CBC"/>
    <w:rsid w:val="00AA42FF"/>
    <w:rsid w:val="00AB2010"/>
    <w:rsid w:val="00AB31EF"/>
    <w:rsid w:val="00AC0B25"/>
    <w:rsid w:val="00AC18B1"/>
    <w:rsid w:val="00AC3486"/>
    <w:rsid w:val="00AC5820"/>
    <w:rsid w:val="00AD06F0"/>
    <w:rsid w:val="00AD0A10"/>
    <w:rsid w:val="00AD1CD8"/>
    <w:rsid w:val="00AE3661"/>
    <w:rsid w:val="00AE48EF"/>
    <w:rsid w:val="00AE688E"/>
    <w:rsid w:val="00AF43F7"/>
    <w:rsid w:val="00AF627A"/>
    <w:rsid w:val="00AF79C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57B78"/>
    <w:rsid w:val="00B6299A"/>
    <w:rsid w:val="00B67B97"/>
    <w:rsid w:val="00B71871"/>
    <w:rsid w:val="00B74B11"/>
    <w:rsid w:val="00B85D2D"/>
    <w:rsid w:val="00B8723B"/>
    <w:rsid w:val="00B968C8"/>
    <w:rsid w:val="00BA02B4"/>
    <w:rsid w:val="00BA0A1B"/>
    <w:rsid w:val="00BA3EC5"/>
    <w:rsid w:val="00BA51D9"/>
    <w:rsid w:val="00BB1D84"/>
    <w:rsid w:val="00BB24CC"/>
    <w:rsid w:val="00BB25DF"/>
    <w:rsid w:val="00BB559D"/>
    <w:rsid w:val="00BB5DFC"/>
    <w:rsid w:val="00BB74D3"/>
    <w:rsid w:val="00BC2816"/>
    <w:rsid w:val="00BD131D"/>
    <w:rsid w:val="00BD1734"/>
    <w:rsid w:val="00BD196A"/>
    <w:rsid w:val="00BD279D"/>
    <w:rsid w:val="00BD39BB"/>
    <w:rsid w:val="00BD6BB8"/>
    <w:rsid w:val="00BD6F92"/>
    <w:rsid w:val="00BE36A3"/>
    <w:rsid w:val="00C0048D"/>
    <w:rsid w:val="00C00C11"/>
    <w:rsid w:val="00C03387"/>
    <w:rsid w:val="00C073D7"/>
    <w:rsid w:val="00C10E5A"/>
    <w:rsid w:val="00C1186F"/>
    <w:rsid w:val="00C1358A"/>
    <w:rsid w:val="00C14893"/>
    <w:rsid w:val="00C172B2"/>
    <w:rsid w:val="00C17F2F"/>
    <w:rsid w:val="00C21038"/>
    <w:rsid w:val="00C2132C"/>
    <w:rsid w:val="00C24848"/>
    <w:rsid w:val="00C25F66"/>
    <w:rsid w:val="00C365DF"/>
    <w:rsid w:val="00C4072A"/>
    <w:rsid w:val="00C475E3"/>
    <w:rsid w:val="00C51A41"/>
    <w:rsid w:val="00C54CC6"/>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310"/>
    <w:rsid w:val="00CD3EBD"/>
    <w:rsid w:val="00CE387A"/>
    <w:rsid w:val="00CF294F"/>
    <w:rsid w:val="00CF4260"/>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C5FAA"/>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658F8"/>
    <w:rsid w:val="00E67625"/>
    <w:rsid w:val="00E67AF2"/>
    <w:rsid w:val="00E714E5"/>
    <w:rsid w:val="00E73D12"/>
    <w:rsid w:val="00E7661E"/>
    <w:rsid w:val="00E8031A"/>
    <w:rsid w:val="00E80B6D"/>
    <w:rsid w:val="00E8444D"/>
    <w:rsid w:val="00E929AE"/>
    <w:rsid w:val="00E92BAD"/>
    <w:rsid w:val="00E96AD7"/>
    <w:rsid w:val="00EA6C65"/>
    <w:rsid w:val="00EA7E06"/>
    <w:rsid w:val="00EB09B7"/>
    <w:rsid w:val="00EB3A34"/>
    <w:rsid w:val="00EB7225"/>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05360"/>
    <w:rsid w:val="00F15FA1"/>
    <w:rsid w:val="00F177FE"/>
    <w:rsid w:val="00F25D98"/>
    <w:rsid w:val="00F300FB"/>
    <w:rsid w:val="00F3034A"/>
    <w:rsid w:val="00F33460"/>
    <w:rsid w:val="00F35384"/>
    <w:rsid w:val="00F360FE"/>
    <w:rsid w:val="00F41E0F"/>
    <w:rsid w:val="00F432A4"/>
    <w:rsid w:val="00F575A8"/>
    <w:rsid w:val="00F61763"/>
    <w:rsid w:val="00F61D43"/>
    <w:rsid w:val="00F62277"/>
    <w:rsid w:val="00F64C78"/>
    <w:rsid w:val="00F70067"/>
    <w:rsid w:val="00F72B44"/>
    <w:rsid w:val="00F74474"/>
    <w:rsid w:val="00F76C9B"/>
    <w:rsid w:val="00F85D95"/>
    <w:rsid w:val="00F90FC2"/>
    <w:rsid w:val="00FA26E6"/>
    <w:rsid w:val="00FA7380"/>
    <w:rsid w:val="00FB6386"/>
    <w:rsid w:val="00FD13E6"/>
    <w:rsid w:val="00FD385D"/>
    <w:rsid w:val="00FD7268"/>
    <w:rsid w:val="00FD7465"/>
    <w:rsid w:val="00FD79A3"/>
    <w:rsid w:val="00FE16B8"/>
    <w:rsid w:val="00FE2662"/>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character" w:customStyle="1" w:styleId="NOChar">
    <w:name w:val="NO Char"/>
    <w:qFormat/>
    <w:rsid w:val="009126EB"/>
  </w:style>
  <w:style w:type="character" w:customStyle="1" w:styleId="THChar">
    <w:name w:val="TH Char"/>
    <w:link w:val="TH"/>
    <w:qFormat/>
    <w:rsid w:val="00461210"/>
    <w:rPr>
      <w:rFonts w:ascii="Arial" w:eastAsia="Times New Roman" w:hAnsi="Arial"/>
      <w:b/>
      <w:lang w:val="en-GB" w:eastAsia="en-US"/>
    </w:rPr>
  </w:style>
  <w:style w:type="character" w:customStyle="1" w:styleId="TFChar">
    <w:name w:val="TF Char"/>
    <w:link w:val="TF"/>
    <w:qFormat/>
    <w:rsid w:val="0046121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AABA-6AE2-46B5-8768-F862413B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2492</Words>
  <Characters>13310</Characters>
  <Application>Microsoft Office Word</Application>
  <DocSecurity>0</DocSecurity>
  <Lines>289</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9</cp:revision>
  <cp:lastPrinted>2411-12-31T15:59:00Z</cp:lastPrinted>
  <dcterms:created xsi:type="dcterms:W3CDTF">2025-05-21T03:26:00Z</dcterms:created>
  <dcterms:modified xsi:type="dcterms:W3CDTF">2025-05-22T04:44:00Z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